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230FAD00"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EA0693">
        <w:rPr>
          <w:b/>
          <w:noProof/>
          <w:sz w:val="24"/>
        </w:rPr>
        <w:t>477</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12C86" w:rsidR="001E41F3" w:rsidRPr="00410371" w:rsidRDefault="00C45B0B" w:rsidP="00395877">
            <w:pPr>
              <w:pStyle w:val="CRCoverPage"/>
              <w:spacing w:after="0"/>
              <w:jc w:val="right"/>
              <w:rPr>
                <w:b/>
                <w:noProof/>
                <w:sz w:val="28"/>
              </w:rPr>
            </w:pPr>
            <w:r>
              <w:rPr>
                <w:b/>
                <w:noProof/>
                <w:sz w:val="28"/>
              </w:rPr>
              <w:t>29.</w:t>
            </w:r>
            <w:r w:rsidR="00587769">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E967A" w:rsidR="001E41F3" w:rsidRPr="00410371" w:rsidRDefault="00EA0693" w:rsidP="00747A00">
            <w:pPr>
              <w:pStyle w:val="CRCoverPage"/>
              <w:spacing w:after="0"/>
              <w:rPr>
                <w:noProof/>
              </w:rPr>
            </w:pPr>
            <w:r>
              <w:rPr>
                <w:b/>
                <w:noProof/>
                <w:sz w:val="28"/>
                <w:lang w:eastAsia="zh-CN"/>
              </w:rPr>
              <w:t>0745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85655" w:rsidR="001E41F3" w:rsidRPr="00410371" w:rsidRDefault="002E276E">
            <w:pPr>
              <w:pStyle w:val="CRCoverPage"/>
              <w:spacing w:after="0"/>
              <w:jc w:val="center"/>
              <w:rPr>
                <w:noProof/>
                <w:sz w:val="28"/>
              </w:rPr>
            </w:pPr>
            <w:r>
              <w:rPr>
                <w:b/>
                <w:noProof/>
                <w:sz w:val="28"/>
              </w:rPr>
              <w:t>16</w:t>
            </w:r>
            <w:r w:rsidR="009426C1">
              <w:rPr>
                <w:b/>
                <w:noProof/>
                <w:sz w:val="28"/>
              </w:rPr>
              <w:t>.</w:t>
            </w:r>
            <w:r>
              <w:rPr>
                <w:b/>
                <w:noProof/>
                <w:sz w:val="28"/>
              </w:rPr>
              <w:t>1</w:t>
            </w:r>
            <w:r w:rsidR="009426C1">
              <w:rPr>
                <w:b/>
                <w:noProof/>
                <w:sz w:val="28"/>
              </w:rPr>
              <w:t>2</w:t>
            </w:r>
            <w:r w:rsidR="00C45B0B">
              <w:rPr>
                <w:b/>
                <w:noProof/>
                <w:sz w:val="28"/>
              </w:rPr>
              <w:t>.</w:t>
            </w:r>
            <w:r w:rsidR="0058776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F6C67" w:rsidR="00395877" w:rsidRDefault="00B610D7" w:rsidP="00B610D7">
            <w:pPr>
              <w:pStyle w:val="CRCoverPage"/>
              <w:spacing w:after="0"/>
              <w:ind w:left="100"/>
              <w:rPr>
                <w:noProof/>
              </w:rPr>
            </w:pPr>
            <w:r>
              <w:t>MAR</w:t>
            </w:r>
            <w:r w:rsidR="00587769">
              <w:rPr>
                <w:lang w:val="en-US"/>
              </w:rPr>
              <w:t xml:space="preserve"> for GBR traffic</w:t>
            </w:r>
            <w:r>
              <w:rPr>
                <w:lang w:val="en-US"/>
              </w:rPr>
              <w:t xml:space="preserve"> on </w:t>
            </w:r>
            <w:r w:rsidRPr="00441CD0">
              <w:rPr>
                <w:lang w:val="en-US"/>
              </w:rPr>
              <w:t>Active-Standby</w:t>
            </w:r>
            <w:r>
              <w:rPr>
                <w:lang w:val="en-US"/>
              </w:rPr>
              <w:t xml:space="preserve"> </w:t>
            </w:r>
            <w:r w:rsidRPr="00441CD0">
              <w:rPr>
                <w:lang w:val="en-US"/>
              </w:rPr>
              <w:t>Steering Mode</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93F1BF" w:rsidR="00395877" w:rsidRDefault="00587769" w:rsidP="00395877">
            <w:pPr>
              <w:pStyle w:val="CRCoverPage"/>
              <w:spacing w:after="0"/>
              <w:ind w:left="100"/>
              <w:rPr>
                <w:noProof/>
              </w:rPr>
            </w:pPr>
            <w:r>
              <w:rPr>
                <w:noProof/>
              </w:rPr>
              <w:t>ATSSS</w:t>
            </w:r>
            <w:bookmarkStart w:id="1" w:name="_GoBack"/>
            <w:bookmarkEnd w:id="1"/>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46018" w:rsidR="00395877" w:rsidRDefault="00395877" w:rsidP="00395877">
            <w:pPr>
              <w:pStyle w:val="CRCoverPage"/>
              <w:spacing w:after="0"/>
              <w:ind w:left="100"/>
              <w:rPr>
                <w:noProof/>
              </w:rPr>
            </w:pPr>
            <w:r>
              <w:rPr>
                <w:noProof/>
              </w:rPr>
              <w:t>2023</w:t>
            </w:r>
            <w:r>
              <w:rPr>
                <w:rFonts w:hint="eastAsia"/>
                <w:noProof/>
                <w:lang w:eastAsia="zh-CN"/>
              </w:rPr>
              <w:t>-</w:t>
            </w:r>
            <w:r w:rsidR="00587769">
              <w:rPr>
                <w:noProof/>
              </w:rPr>
              <w:t>08</w:t>
            </w:r>
            <w:r>
              <w:rPr>
                <w:rFonts w:hint="eastAsia"/>
                <w:noProof/>
                <w:lang w:eastAsia="zh-CN"/>
              </w:rPr>
              <w:t>-</w:t>
            </w:r>
            <w:r w:rsidR="00587769">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30D731" w:rsidR="001E41F3" w:rsidRDefault="00B610D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8F4E8" w:rsidR="001E41F3" w:rsidRDefault="00C45B0B">
            <w:pPr>
              <w:pStyle w:val="CRCoverPage"/>
              <w:spacing w:after="0"/>
              <w:ind w:left="100"/>
              <w:rPr>
                <w:noProof/>
              </w:rPr>
            </w:pPr>
            <w:r>
              <w:rPr>
                <w:noProof/>
              </w:rPr>
              <w:t>Rel</w:t>
            </w:r>
            <w:r>
              <w:rPr>
                <w:rFonts w:hint="eastAsia"/>
                <w:noProof/>
                <w:lang w:eastAsia="zh-CN"/>
              </w:rPr>
              <w:t>-</w:t>
            </w:r>
            <w:r>
              <w:rPr>
                <w:noProof/>
              </w:rPr>
              <w:t>1</w:t>
            </w:r>
            <w:r w:rsidR="00B610D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1F339" w14:textId="43670628" w:rsidR="00371354" w:rsidRDefault="00587769" w:rsidP="00FF5AAC">
            <w:pPr>
              <w:pStyle w:val="CRCoverPage"/>
              <w:spacing w:after="0"/>
              <w:ind w:left="100"/>
            </w:pPr>
            <w:r>
              <w:t>As defined in clause 5.32.</w:t>
            </w:r>
            <w:r w:rsidR="00CD1C66">
              <w:t>8</w:t>
            </w:r>
            <w:r w:rsidR="002E276E">
              <w:t xml:space="preserve"> of 3GPP TS 23.501, for </w:t>
            </w:r>
            <w:r w:rsidR="002E276E" w:rsidRPr="00234E94">
              <w:t>Steering Mode</w:t>
            </w:r>
            <w:r w:rsidR="002E276E">
              <w:t xml:space="preserve"> with </w:t>
            </w:r>
            <w:r w:rsidR="002E276E" w:rsidRPr="00234E94">
              <w:t>Smallest Delay</w:t>
            </w:r>
            <w:r w:rsidR="002E276E">
              <w:t xml:space="preserve">, </w:t>
            </w:r>
            <w:r w:rsidR="002E276E" w:rsidRPr="00234E94">
              <w:t>Load-Balancing</w:t>
            </w:r>
            <w:r w:rsidR="002E276E">
              <w:t xml:space="preserve"> or </w:t>
            </w:r>
            <w:r w:rsidR="002E276E" w:rsidRPr="00234E94">
              <w:t>Priority-based</w:t>
            </w:r>
            <w:r w:rsidR="002E276E">
              <w:t xml:space="preserve">, it can only be </w:t>
            </w:r>
            <w:r w:rsidR="002E276E" w:rsidRPr="00234E94">
              <w:t>used for the Non-GBR SDF</w:t>
            </w:r>
            <w:r w:rsidR="002E276E">
              <w:t xml:space="preserve">. For </w:t>
            </w:r>
            <w:r w:rsidR="002E276E" w:rsidRPr="00234E94">
              <w:t>Steering Mode</w:t>
            </w:r>
            <w:r w:rsidR="002E276E">
              <w:t xml:space="preserve"> with</w:t>
            </w:r>
            <w:r w:rsidR="002E276E" w:rsidRPr="00234E94">
              <w:t xml:space="preserve"> Active-Standby</w:t>
            </w:r>
            <w:r w:rsidR="002E276E">
              <w:t>, there is no such restriction.</w:t>
            </w:r>
          </w:p>
          <w:p w14:paraId="3B32F22B" w14:textId="77777777" w:rsidR="00CD1C66" w:rsidRDefault="00CD1C66" w:rsidP="00FF5AAC">
            <w:pPr>
              <w:pStyle w:val="CRCoverPage"/>
              <w:spacing w:after="0"/>
              <w:ind w:left="100"/>
              <w:rPr>
                <w:i/>
              </w:rPr>
            </w:pPr>
          </w:p>
          <w:p w14:paraId="708AA7DE" w14:textId="7192057A" w:rsidR="00031691" w:rsidRPr="00031691" w:rsidRDefault="002E276E" w:rsidP="002E276E">
            <w:pPr>
              <w:pStyle w:val="CRCoverPage"/>
              <w:spacing w:after="0"/>
              <w:ind w:left="100"/>
              <w:rPr>
                <w:lang w:eastAsia="zh-CN"/>
              </w:rPr>
            </w:pPr>
            <w:r w:rsidRPr="00234E94">
              <w:t>Active-Standby</w:t>
            </w:r>
            <w:r>
              <w:t xml:space="preserve"> </w:t>
            </w:r>
            <w:r w:rsidR="00031691">
              <w:t>Steering Mode applies to both GBR and non-GBR traffic, it is proposed to update the specification</w:t>
            </w:r>
            <w:r>
              <w:t xml:space="preserve"> on definition of MAR</w:t>
            </w:r>
            <w:r w:rsidR="00031691">
              <w:rPr>
                <w:lang w:val="en-US"/>
              </w:rPr>
              <w:t>.</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8599C1" w:rsidR="00BE58A5" w:rsidRDefault="00BE58A5" w:rsidP="002E276E">
            <w:pPr>
              <w:pStyle w:val="CRCoverPage"/>
              <w:spacing w:after="0"/>
              <w:ind w:left="100"/>
              <w:rPr>
                <w:noProof/>
                <w:lang w:eastAsia="zh-CN"/>
              </w:rPr>
            </w:pPr>
            <w:r>
              <w:rPr>
                <w:rFonts w:hint="eastAsia"/>
                <w:noProof/>
                <w:lang w:eastAsia="zh-CN"/>
              </w:rPr>
              <w:t>U</w:t>
            </w:r>
            <w:r>
              <w:rPr>
                <w:noProof/>
                <w:lang w:eastAsia="zh-CN"/>
              </w:rPr>
              <w:t>pdate the description of the MAR to apply for GBR traffic.</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58321" w14:textId="77777777" w:rsidR="00395877" w:rsidRDefault="00F77981" w:rsidP="00395877">
            <w:pPr>
              <w:pStyle w:val="CRCoverPage"/>
              <w:spacing w:after="0"/>
              <w:ind w:left="100"/>
            </w:pPr>
            <w:r>
              <w:t>Misalignment with stage2</w:t>
            </w:r>
            <w:r w:rsidR="002E276E">
              <w:t>;</w:t>
            </w:r>
          </w:p>
          <w:p w14:paraId="5C4BEB44" w14:textId="764DD88E" w:rsidR="002E276E" w:rsidRDefault="002E276E" w:rsidP="00395877">
            <w:pPr>
              <w:pStyle w:val="CRCoverPage"/>
              <w:spacing w:after="0"/>
              <w:ind w:left="100"/>
              <w:rPr>
                <w:noProof/>
                <w:lang w:eastAsia="zh-CN"/>
              </w:rPr>
            </w:pPr>
            <w:r w:rsidRPr="00234E94">
              <w:t>Active-Standby</w:t>
            </w:r>
            <w:r>
              <w:t xml:space="preserve"> Steering Mode for </w:t>
            </w:r>
            <w:r>
              <w:rPr>
                <w:noProof/>
                <w:lang w:eastAsia="zh-CN"/>
              </w:rPr>
              <w:t>GBR traffic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80CE4" w:rsidR="001E41F3" w:rsidRDefault="00BE58A5" w:rsidP="003E387E">
            <w:pPr>
              <w:pStyle w:val="CRCoverPage"/>
              <w:spacing w:after="0"/>
              <w:ind w:left="100"/>
              <w:rPr>
                <w:noProof/>
                <w:lang w:eastAsia="zh-CN"/>
              </w:rPr>
            </w:pPr>
            <w:r>
              <w:rPr>
                <w:rFonts w:hint="eastAsia"/>
                <w:noProof/>
                <w:lang w:eastAsia="zh-CN"/>
              </w:rPr>
              <w:t>5</w:t>
            </w:r>
            <w:r>
              <w:rPr>
                <w:noProof/>
                <w:lang w:eastAsia="zh-CN"/>
              </w:rPr>
              <w:t>.2.7.1, 5.20.1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941A8A" w:rsidR="001E41F3" w:rsidRDefault="001E41F3" w:rsidP="002E2AE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2A1BABC5" w14:textId="77777777" w:rsidR="002E276E" w:rsidRPr="00441CD0" w:rsidRDefault="002E276E" w:rsidP="002E276E">
      <w:pPr>
        <w:pStyle w:val="40"/>
        <w:rPr>
          <w:lang w:val="en-US"/>
        </w:rPr>
      </w:pPr>
      <w:bookmarkStart w:id="2" w:name="_Toc136351147"/>
      <w:r w:rsidRPr="00441CD0">
        <w:rPr>
          <w:lang w:val="en-US"/>
        </w:rPr>
        <w:t>5.2.7.1</w:t>
      </w:r>
      <w:r w:rsidRPr="00441CD0">
        <w:rPr>
          <w:lang w:val="en-US"/>
        </w:rPr>
        <w:tab/>
        <w:t>General</w:t>
      </w:r>
      <w:bookmarkEnd w:id="2"/>
    </w:p>
    <w:p w14:paraId="029978B7" w14:textId="77777777" w:rsidR="002E276E" w:rsidRPr="00441CD0" w:rsidRDefault="002E276E" w:rsidP="002E276E">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54B8B748" w14:textId="77777777" w:rsidR="002E276E" w:rsidRDefault="002E276E" w:rsidP="002E276E">
      <w:pPr>
        <w:rPr>
          <w:ins w:id="3" w:author="Huawei-1" w:date="2023-08-09T12:44:00Z"/>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50E235C4" w14:textId="4C473FAB" w:rsidR="004431D0" w:rsidRPr="00441CD0" w:rsidRDefault="004431D0" w:rsidP="002E276E">
      <w:pPr>
        <w:rPr>
          <w:lang w:val="en-US"/>
        </w:rPr>
      </w:pPr>
      <w:ins w:id="4" w:author="Huawei-1" w:date="2023-08-09T12:44:00Z">
        <w:r w:rsidRPr="00441CD0">
          <w:rPr>
            <w:lang w:val="en-US"/>
          </w:rPr>
          <w:t xml:space="preserve">The CP function (i.e. the SMF) </w:t>
        </w:r>
        <w:r>
          <w:rPr>
            <w:lang w:val="en-US"/>
          </w:rPr>
          <w:t>shall also</w:t>
        </w:r>
        <w:r w:rsidRPr="00441CD0">
          <w:rPr>
            <w:lang w:val="en-US"/>
          </w:rPr>
          <w:t xml:space="preserve"> provision in the UP function acting as the PDU Session Anchor (PSA) and supporting the ATSSS feature, one and only one MAR for every downlink PDR </w:t>
        </w:r>
        <w:r>
          <w:rPr>
            <w:lang w:val="en-US"/>
          </w:rPr>
          <w:t xml:space="preserve">corresponding to GBR traffic </w:t>
        </w:r>
        <w:r w:rsidRPr="00441CD0">
          <w:rPr>
            <w:lang w:val="en-US"/>
          </w:rPr>
          <w:t>of a PFCP session that is established for a Multi-Access (MA) PDU session</w:t>
        </w:r>
        <w:r>
          <w:rPr>
            <w:lang w:val="en-US"/>
          </w:rPr>
          <w:t xml:space="preserve">, if the </w:t>
        </w:r>
        <w:r w:rsidRPr="00F17D85">
          <w:rPr>
            <w:rFonts w:eastAsia="等线"/>
            <w:lang w:val="en-US"/>
          </w:rPr>
          <w:t>Steering Mode</w:t>
        </w:r>
        <w:r>
          <w:rPr>
            <w:rFonts w:eastAsia="等线"/>
            <w:lang w:val="en-US"/>
          </w:rPr>
          <w:t xml:space="preserve"> is </w:t>
        </w:r>
        <w:r w:rsidRPr="00F17D85">
          <w:rPr>
            <w:rFonts w:eastAsia="等线"/>
            <w:lang w:val="en-US"/>
          </w:rPr>
          <w:t>"Active-Standby"</w:t>
        </w:r>
        <w:r w:rsidRPr="00441CD0">
          <w:rPr>
            <w:lang w:val="en-US"/>
          </w:rPr>
          <w:t>.</w:t>
        </w:r>
      </w:ins>
    </w:p>
    <w:p w14:paraId="4D5C24D7" w14:textId="77777777" w:rsidR="002E276E" w:rsidRPr="00441CD0" w:rsidRDefault="002E276E" w:rsidP="002E276E">
      <w:pPr>
        <w:rPr>
          <w:lang w:val="en-US"/>
        </w:rPr>
      </w:pPr>
      <w:r w:rsidRPr="00441CD0">
        <w:rPr>
          <w:lang w:val="en-US"/>
        </w:rPr>
        <w:t>The MAR provides instructions to the UP function on how to forward the packets matching the PDR over 3GPP and non-3GPP accesses. See clauses 5.8.2.11.8 and 5.32.8 in 3GPP TS 23.501 [28].</w:t>
      </w:r>
    </w:p>
    <w:p w14:paraId="62FE3B39" w14:textId="77777777" w:rsidR="002E276E" w:rsidRPr="00441CD0" w:rsidRDefault="002E276E" w:rsidP="002E276E">
      <w:pPr>
        <w:rPr>
          <w:lang w:val="en-US"/>
        </w:rPr>
      </w:pPr>
      <w:r w:rsidRPr="00441CD0">
        <w:rPr>
          <w:lang w:val="en-US"/>
        </w:rPr>
        <w:t>In a MAR, the CP function (i.e. the SMF) shall:</w:t>
      </w:r>
    </w:p>
    <w:p w14:paraId="4E32E1DB" w14:textId="77777777" w:rsidR="002E276E" w:rsidRPr="00441CD0" w:rsidRDefault="002E276E" w:rsidP="002E276E">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110F7AD5" w14:textId="77777777" w:rsidR="002E276E" w:rsidRPr="00441CD0" w:rsidRDefault="002E276E" w:rsidP="002E276E">
      <w:pPr>
        <w:pStyle w:val="B1"/>
        <w:rPr>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19E802EA" w14:textId="77777777" w:rsidR="002E276E" w:rsidRPr="00441CD0" w:rsidRDefault="002E276E" w:rsidP="002E276E">
      <w:pPr>
        <w:pStyle w:val="B1"/>
        <w:rPr>
          <w:lang w:val="en-US"/>
        </w:rPr>
      </w:pPr>
      <w:r w:rsidRPr="00441CD0">
        <w:rPr>
          <w:lang w:val="en-US"/>
        </w:rPr>
        <w:t>-</w:t>
      </w:r>
      <w:r w:rsidRPr="00441CD0">
        <w:rPr>
          <w:lang w:val="en-US"/>
        </w:rPr>
        <w:tab/>
      </w:r>
      <w:proofErr w:type="gramStart"/>
      <w:r w:rsidRPr="00441CD0">
        <w:rPr>
          <w:lang w:val="en-US"/>
        </w:rPr>
        <w:t>provision</w:t>
      </w:r>
      <w:proofErr w:type="gramEnd"/>
      <w:r w:rsidRPr="00441CD0">
        <w:rPr>
          <w:lang w:val="en-US"/>
        </w:rPr>
        <w:t xml:space="preserve"> access specific forwarding action information including:</w:t>
      </w:r>
    </w:p>
    <w:p w14:paraId="74C4940F" w14:textId="77777777" w:rsidR="002E276E" w:rsidRPr="00441CD0" w:rsidRDefault="002E276E" w:rsidP="002E276E">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FAR ID which control the packets forwarding either to 3GPP access or non-3GPP access;</w:t>
      </w:r>
    </w:p>
    <w:p w14:paraId="34710779" w14:textId="77777777" w:rsidR="002E276E" w:rsidRPr="00441CD0" w:rsidRDefault="002E276E" w:rsidP="002E276E">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Weight to indicate the proportion of traffic to be forwarded by the given FAR when the Steering Mode is set to "Load Sharing";</w:t>
      </w:r>
    </w:p>
    <w:p w14:paraId="6F3888E4" w14:textId="77777777" w:rsidR="002E276E" w:rsidRPr="00441CD0" w:rsidRDefault="002E276E" w:rsidP="002E276E">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Priority to indicate at which condition the traffic is to be forwarded by the given FAR when the Steering Mode is set to "Active-Standby" or "Priority-Based";</w:t>
      </w:r>
    </w:p>
    <w:p w14:paraId="66E88E28" w14:textId="77777777" w:rsidR="002E276E" w:rsidRPr="00441CD0" w:rsidRDefault="002E276E" w:rsidP="002E276E">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list of URR IDs to enable the SMF to request separate usage report for different accesses.</w:t>
      </w:r>
    </w:p>
    <w:p w14:paraId="02A29423" w14:textId="77777777" w:rsidR="002E276E" w:rsidRPr="00441CD0" w:rsidRDefault="002E276E" w:rsidP="002E276E">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3219C301" w14:textId="77777777" w:rsidR="002E276E" w:rsidRPr="00441CD0" w:rsidRDefault="002E276E" w:rsidP="002E276E">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215AD15D" w14:textId="77777777" w:rsidR="002E276E" w:rsidRPr="00441CD0" w:rsidRDefault="002E276E" w:rsidP="002E276E">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p>
    <w:p w14:paraId="6684B774" w14:textId="77777777" w:rsidR="00371354" w:rsidRPr="00F77981" w:rsidRDefault="00371354" w:rsidP="00371354"/>
    <w:p w14:paraId="02DA0A86" w14:textId="70A795B2"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106CE" w14:textId="77777777" w:rsidR="00371354" w:rsidRDefault="00371354" w:rsidP="00371354"/>
    <w:p w14:paraId="4B5B1862" w14:textId="77777777" w:rsidR="002E276E" w:rsidRPr="00441CD0" w:rsidRDefault="002E276E" w:rsidP="002E276E">
      <w:pPr>
        <w:pStyle w:val="30"/>
      </w:pPr>
      <w:bookmarkStart w:id="5" w:name="_Toc136351232"/>
      <w:r w:rsidRPr="00441CD0">
        <w:lastRenderedPageBreak/>
        <w:t>5.20.1</w:t>
      </w:r>
      <w:r w:rsidRPr="00441CD0">
        <w:tab/>
        <w:t>General</w:t>
      </w:r>
      <w:bookmarkEnd w:id="5"/>
    </w:p>
    <w:p w14:paraId="00C353BA" w14:textId="77777777" w:rsidR="002E276E" w:rsidRPr="00441CD0" w:rsidRDefault="002E276E" w:rsidP="002E276E">
      <w:pPr>
        <w:rPr>
          <w:noProof/>
        </w:rPr>
      </w:pPr>
      <w:r w:rsidRPr="00441CD0">
        <w:t xml:space="preserve">The Access Traffic Steering, Switching and Splitting (ATSSS)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 4.2.10 and 5.32 of 3GPP </w:t>
      </w:r>
      <w:r w:rsidRPr="00441CD0">
        <w:t>TS 23.501 [28].</w:t>
      </w:r>
    </w:p>
    <w:p w14:paraId="606FBE2A" w14:textId="77777777" w:rsidR="002E276E" w:rsidRPr="00441CD0" w:rsidRDefault="002E276E" w:rsidP="002E276E">
      <w:r w:rsidRPr="00441CD0">
        <w:t>The non-3GPP access network may be an untrusted non-3GPP access network, a trusted non-3GPP access network or a wireline 5G access network. The support of the ATSSS feature is optional for the SMF and the UPF.</w:t>
      </w:r>
    </w:p>
    <w:p w14:paraId="39DF48EC" w14:textId="62B2085C" w:rsidR="002E276E" w:rsidRPr="00441CD0" w:rsidRDefault="002E276E" w:rsidP="002E276E">
      <w:pPr>
        <w:rPr>
          <w:noProof/>
        </w:rPr>
      </w:pPr>
      <w:r w:rsidRPr="00441CD0">
        <w:rPr>
          <w:noProof/>
        </w:rPr>
        <w:t xml:space="preserve">When establishing a PFCP session for a MA PDU session, the SMF (H-SMF for a HR PDU session) shall select a PSA (UPF) supporting ATSSS </w:t>
      </w:r>
      <w:r w:rsidRPr="00441CD0">
        <w:rPr>
          <w:lang w:val="en-US"/>
        </w:rPr>
        <w:t xml:space="preserve">(see </w:t>
      </w:r>
      <w:r w:rsidRPr="00441CD0">
        <w:t>MPTCP and ATSSS-LL flags in UP Function Features, Table 8.2.25-1)</w:t>
      </w:r>
      <w:r w:rsidRPr="00441CD0">
        <w:rPr>
          <w:noProof/>
        </w:rPr>
        <w:t xml:space="preserve">, i.e. ATSSS-LL, MPTCP or both, and it shall provision in the PSA one Multi-Access Rule (MAR) for every downlink PDR matching </w:t>
      </w:r>
      <w:r>
        <w:rPr>
          <w:noProof/>
        </w:rPr>
        <w:t>non-GBR</w:t>
      </w:r>
      <w:ins w:id="6" w:author="Huawei-1" w:date="2023-08-09T12:44:00Z">
        <w:r w:rsidR="004431D0">
          <w:rPr>
            <w:noProof/>
          </w:rPr>
          <w:t xml:space="preserve"> or GBR</w:t>
        </w:r>
      </w:ins>
      <w:r>
        <w:rPr>
          <w:noProof/>
        </w:rPr>
        <w:t xml:space="preserve"> </w:t>
      </w:r>
      <w:r w:rsidRPr="00441CD0">
        <w:rPr>
          <w:noProof/>
        </w:rPr>
        <w:t>traffic sent towards the UE. See clause</w:t>
      </w:r>
      <w:r>
        <w:rPr>
          <w:noProof/>
        </w:rPr>
        <w:t> </w:t>
      </w:r>
      <w:r w:rsidRPr="00441CD0">
        <w:rPr>
          <w:noProof/>
        </w:rPr>
        <w:t>5.2.7 for the handling of a MAR.</w:t>
      </w:r>
    </w:p>
    <w:p w14:paraId="45FD47BF" w14:textId="77777777" w:rsidR="002E276E" w:rsidRPr="00441CD0" w:rsidRDefault="002E276E" w:rsidP="002E276E">
      <w:pPr>
        <w:rPr>
          <w:noProof/>
        </w:rPr>
      </w:pPr>
      <w:r w:rsidRPr="00441CD0">
        <w:t>Distinct N3/N9 tunnels are established for each access network.</w:t>
      </w:r>
    </w:p>
    <w:p w14:paraId="3F938E84" w14:textId="77777777" w:rsidR="00371354" w:rsidRPr="00F77981" w:rsidRDefault="00371354" w:rsidP="00371354"/>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C6369" w14:textId="77777777" w:rsidR="00D76F0A" w:rsidRDefault="00D76F0A">
      <w:r>
        <w:separator/>
      </w:r>
    </w:p>
  </w:endnote>
  <w:endnote w:type="continuationSeparator" w:id="0">
    <w:p w14:paraId="3CAD9245" w14:textId="77777777" w:rsidR="00D76F0A" w:rsidRDefault="00D7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C5C87" w14:textId="77777777" w:rsidR="00D76F0A" w:rsidRDefault="00D76F0A">
      <w:r>
        <w:separator/>
      </w:r>
    </w:p>
  </w:footnote>
  <w:footnote w:type="continuationSeparator" w:id="0">
    <w:p w14:paraId="77667517" w14:textId="77777777" w:rsidR="00D76F0A" w:rsidRDefault="00D76F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7769" w:rsidRDefault="00587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7769" w:rsidRDefault="0058776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7769" w:rsidRDefault="0058776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7769" w:rsidRDefault="0058776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7"/>
  </w:num>
  <w:num w:numId="6">
    <w:abstractNumId w:val="23"/>
  </w:num>
  <w:num w:numId="7">
    <w:abstractNumId w:val="25"/>
  </w:num>
  <w:num w:numId="8">
    <w:abstractNumId w:val="21"/>
  </w:num>
  <w:num w:numId="9">
    <w:abstractNumId w:val="28"/>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4"/>
  </w:num>
  <w:num w:numId="23">
    <w:abstractNumId w:val="2"/>
  </w:num>
  <w:num w:numId="24">
    <w:abstractNumId w:val="1"/>
  </w:num>
  <w:num w:numId="25">
    <w:abstractNumId w:val="0"/>
  </w:num>
  <w:num w:numId="26">
    <w:abstractNumId w:val="17"/>
  </w:num>
  <w:num w:numId="27">
    <w:abstractNumId w:val="22"/>
  </w:num>
  <w:num w:numId="28">
    <w:abstractNumId w:val="19"/>
  </w:num>
  <w:num w:numId="29">
    <w:abstractNumId w:val="13"/>
  </w:num>
  <w:num w:numId="3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31691"/>
    <w:rsid w:val="000573A3"/>
    <w:rsid w:val="00067FDC"/>
    <w:rsid w:val="0008188E"/>
    <w:rsid w:val="000A6394"/>
    <w:rsid w:val="000A7FAD"/>
    <w:rsid w:val="000B7FED"/>
    <w:rsid w:val="000C038A"/>
    <w:rsid w:val="000C6598"/>
    <w:rsid w:val="000D44B3"/>
    <w:rsid w:val="00126CE4"/>
    <w:rsid w:val="00145D43"/>
    <w:rsid w:val="001727C7"/>
    <w:rsid w:val="00192C46"/>
    <w:rsid w:val="001A08B3"/>
    <w:rsid w:val="001A7B60"/>
    <w:rsid w:val="001B52F0"/>
    <w:rsid w:val="001B7A65"/>
    <w:rsid w:val="001B7F8A"/>
    <w:rsid w:val="001D2B1D"/>
    <w:rsid w:val="001E41F3"/>
    <w:rsid w:val="001F5B25"/>
    <w:rsid w:val="00204E1B"/>
    <w:rsid w:val="0026004D"/>
    <w:rsid w:val="00263197"/>
    <w:rsid w:val="002640DD"/>
    <w:rsid w:val="00275D12"/>
    <w:rsid w:val="00284FEB"/>
    <w:rsid w:val="002860C4"/>
    <w:rsid w:val="002B1E0E"/>
    <w:rsid w:val="002B5741"/>
    <w:rsid w:val="002C0F32"/>
    <w:rsid w:val="002E276E"/>
    <w:rsid w:val="002E2AE0"/>
    <w:rsid w:val="002E472E"/>
    <w:rsid w:val="00305409"/>
    <w:rsid w:val="00312C61"/>
    <w:rsid w:val="00317E64"/>
    <w:rsid w:val="003229F6"/>
    <w:rsid w:val="00324192"/>
    <w:rsid w:val="0032430A"/>
    <w:rsid w:val="003609EF"/>
    <w:rsid w:val="00361E5B"/>
    <w:rsid w:val="0036231A"/>
    <w:rsid w:val="00367A5F"/>
    <w:rsid w:val="00371354"/>
    <w:rsid w:val="003732AE"/>
    <w:rsid w:val="00374DD4"/>
    <w:rsid w:val="00395877"/>
    <w:rsid w:val="003B4802"/>
    <w:rsid w:val="003E1A36"/>
    <w:rsid w:val="003E387E"/>
    <w:rsid w:val="00410371"/>
    <w:rsid w:val="00416966"/>
    <w:rsid w:val="004242F1"/>
    <w:rsid w:val="00425379"/>
    <w:rsid w:val="004431D0"/>
    <w:rsid w:val="0049427E"/>
    <w:rsid w:val="004B75B7"/>
    <w:rsid w:val="004F6A3B"/>
    <w:rsid w:val="004F6AB5"/>
    <w:rsid w:val="004F7E95"/>
    <w:rsid w:val="005141D9"/>
    <w:rsid w:val="0051580D"/>
    <w:rsid w:val="0052722E"/>
    <w:rsid w:val="005327E7"/>
    <w:rsid w:val="00547111"/>
    <w:rsid w:val="005829FE"/>
    <w:rsid w:val="00587769"/>
    <w:rsid w:val="00592D74"/>
    <w:rsid w:val="005D58CD"/>
    <w:rsid w:val="005E2C44"/>
    <w:rsid w:val="005E7FB6"/>
    <w:rsid w:val="00612EAE"/>
    <w:rsid w:val="00621188"/>
    <w:rsid w:val="006257ED"/>
    <w:rsid w:val="00653DE4"/>
    <w:rsid w:val="00656C7B"/>
    <w:rsid w:val="00665C47"/>
    <w:rsid w:val="006903E7"/>
    <w:rsid w:val="00695808"/>
    <w:rsid w:val="006B46FB"/>
    <w:rsid w:val="006E21FB"/>
    <w:rsid w:val="0072322F"/>
    <w:rsid w:val="00747A00"/>
    <w:rsid w:val="00751540"/>
    <w:rsid w:val="00753436"/>
    <w:rsid w:val="00774AE7"/>
    <w:rsid w:val="00792342"/>
    <w:rsid w:val="007977A8"/>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C11F4"/>
    <w:rsid w:val="008D3CCC"/>
    <w:rsid w:val="008F2D0E"/>
    <w:rsid w:val="008F3789"/>
    <w:rsid w:val="008F686C"/>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246B6"/>
    <w:rsid w:val="00A276DC"/>
    <w:rsid w:val="00A47E70"/>
    <w:rsid w:val="00A50CF0"/>
    <w:rsid w:val="00A52A1E"/>
    <w:rsid w:val="00A534B8"/>
    <w:rsid w:val="00A55202"/>
    <w:rsid w:val="00A7671C"/>
    <w:rsid w:val="00A94A29"/>
    <w:rsid w:val="00AA2CBC"/>
    <w:rsid w:val="00AC5820"/>
    <w:rsid w:val="00AC5CB7"/>
    <w:rsid w:val="00AD1CD8"/>
    <w:rsid w:val="00B258BB"/>
    <w:rsid w:val="00B400C8"/>
    <w:rsid w:val="00B610D7"/>
    <w:rsid w:val="00B67B97"/>
    <w:rsid w:val="00B968C8"/>
    <w:rsid w:val="00BA3EC5"/>
    <w:rsid w:val="00BA51D9"/>
    <w:rsid w:val="00BA7F67"/>
    <w:rsid w:val="00BB5DFC"/>
    <w:rsid w:val="00BD279D"/>
    <w:rsid w:val="00BD6BB8"/>
    <w:rsid w:val="00BE58A5"/>
    <w:rsid w:val="00C16862"/>
    <w:rsid w:val="00C45B0B"/>
    <w:rsid w:val="00C66BA2"/>
    <w:rsid w:val="00C70BEE"/>
    <w:rsid w:val="00C77B87"/>
    <w:rsid w:val="00C84FDD"/>
    <w:rsid w:val="00C870F6"/>
    <w:rsid w:val="00C95985"/>
    <w:rsid w:val="00CA138F"/>
    <w:rsid w:val="00CA1D20"/>
    <w:rsid w:val="00CA56C3"/>
    <w:rsid w:val="00CB1374"/>
    <w:rsid w:val="00CB4C9A"/>
    <w:rsid w:val="00CC5026"/>
    <w:rsid w:val="00CC68D0"/>
    <w:rsid w:val="00CD1C66"/>
    <w:rsid w:val="00CF1C17"/>
    <w:rsid w:val="00D038F1"/>
    <w:rsid w:val="00D03F9A"/>
    <w:rsid w:val="00D06D51"/>
    <w:rsid w:val="00D0719F"/>
    <w:rsid w:val="00D12EAF"/>
    <w:rsid w:val="00D24991"/>
    <w:rsid w:val="00D50255"/>
    <w:rsid w:val="00D52CD1"/>
    <w:rsid w:val="00D66520"/>
    <w:rsid w:val="00D7624B"/>
    <w:rsid w:val="00D76F0A"/>
    <w:rsid w:val="00D8203D"/>
    <w:rsid w:val="00D84AE9"/>
    <w:rsid w:val="00D866A5"/>
    <w:rsid w:val="00DA083F"/>
    <w:rsid w:val="00DA0C08"/>
    <w:rsid w:val="00DA3E63"/>
    <w:rsid w:val="00DC2A97"/>
    <w:rsid w:val="00DE34CF"/>
    <w:rsid w:val="00E03231"/>
    <w:rsid w:val="00E13F3D"/>
    <w:rsid w:val="00E34898"/>
    <w:rsid w:val="00E40877"/>
    <w:rsid w:val="00E56C95"/>
    <w:rsid w:val="00E71C62"/>
    <w:rsid w:val="00EA0693"/>
    <w:rsid w:val="00EB09B7"/>
    <w:rsid w:val="00EE7D7C"/>
    <w:rsid w:val="00F06F20"/>
    <w:rsid w:val="00F2296E"/>
    <w:rsid w:val="00F25D98"/>
    <w:rsid w:val="00F300FB"/>
    <w:rsid w:val="00F468B5"/>
    <w:rsid w:val="00F62331"/>
    <w:rsid w:val="00F77981"/>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362C8-DB17-4F97-B1F3-CEEAFDBA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3</Pages>
  <Words>942</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26</cp:revision>
  <cp:lastPrinted>1899-12-31T23:00:00Z</cp:lastPrinted>
  <dcterms:created xsi:type="dcterms:W3CDTF">2023-04-28T01:04:00Z</dcterms:created>
  <dcterms:modified xsi:type="dcterms:W3CDTF">2023-08-11T15:01:00Z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(3)EUzYzUVL5VhoWj77pHZgQojgRWL6q1WoI/g7TewMzOed5qjk9vo18ud9B/wmrI0JL8OXQqxi
RrOn9I6ECqNYxJXJNdjB4oxM0CrCCkGsnTc/27UhG/xFrVdGbjbc2eApDja9lOC+4gV1vbMz
rT6+PdxTt1essIP1xxf4U7nPmIUIIO0C3xllGQ7LPK0jY9SPci8w4k8G/pejuQONDIzIOuH0
AHDejEXjMfrkIwYQM9</vt:lpwstr>
  </property>
  <property fmtid="{D5CDD505-2E9C-101B-9397-08002B2CF9AE}" pid="22" name="_2015_ms_pID_7253431">
    <vt:lpwstr>H7wWU75eVb6tFL3CGSHewCk5nFVRDC7S1Z6cd5Da4adVAqMlj5O0dj
uNdBqT5SAFOz7SiumkK1sZ7ega0WEftzJB/DodtlvU89Ya1vXjIa4cY/TDzgnqd1CXMbvSye
htirtyY5YdCAVN8IirJoQDYq9j6BA4G/850tMrjqWfzHY7kWZkOe0HdiSl7m7pygNBqUB9v6
Q/ghtjxpVEqHw+PKtOrbyhsftVVZL1Q7TGg/</vt:lpwstr>
  </property>
  <property fmtid="{D5CDD505-2E9C-101B-9397-08002B2CF9AE}" pid="23" name="_2015_ms_pID_7253432">
    <vt:lpwstr>ejx7nKGMCBI7b+aOVFdmkDI=</vt:lpwstr>
  </property>
</Properties>
</file>